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3C2DF77D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0D7A46">
        <w:rPr>
          <w:rFonts w:cs="Arial" w:hint="eastAsia"/>
          <w:b/>
          <w:noProof/>
          <w:sz w:val="24"/>
          <w:lang w:eastAsia="zh-CN"/>
        </w:rPr>
        <w:t>73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0D0983">
        <w:rPr>
          <w:rFonts w:cs="Arial" w:hint="eastAsia"/>
          <w:b/>
          <w:noProof/>
          <w:sz w:val="24"/>
          <w:lang w:eastAsia="zh-CN"/>
        </w:rPr>
        <w:t>600830</w:t>
      </w:r>
      <w:bookmarkStart w:id="1" w:name="_GoBack"/>
      <w:bookmarkEnd w:id="1"/>
    </w:p>
    <w:p w14:paraId="53F8655B" w14:textId="0AA41DF2" w:rsidR="004C75B8" w:rsidRDefault="00A424BD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Goa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India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09</w:t>
      </w:r>
      <w:r>
        <w:rPr>
          <w:rFonts w:cs="Arial"/>
          <w:b/>
          <w:bCs/>
          <w:sz w:val="24"/>
          <w:lang w:eastAsia="zh-CN"/>
        </w:rPr>
        <w:t xml:space="preserve"> – </w:t>
      </w:r>
      <w:r w:rsidR="00FB1314" w:rsidRPr="00FB1314">
        <w:rPr>
          <w:rFonts w:cs="Arial"/>
          <w:b/>
          <w:bCs/>
          <w:sz w:val="24"/>
          <w:lang w:eastAsia="zh-CN"/>
        </w:rPr>
        <w:t>1</w:t>
      </w:r>
      <w:r>
        <w:rPr>
          <w:rFonts w:cs="Arial" w:hint="eastAsia"/>
          <w:b/>
          <w:bCs/>
          <w:sz w:val="24"/>
          <w:lang w:eastAsia="zh-CN"/>
        </w:rPr>
        <w:t>3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February</w:t>
      </w:r>
      <w:r>
        <w:rPr>
          <w:rFonts w:cs="Arial"/>
          <w:b/>
          <w:bCs/>
          <w:sz w:val="24"/>
          <w:lang w:eastAsia="zh-CN"/>
        </w:rPr>
        <w:t xml:space="preserve"> 202</w:t>
      </w:r>
      <w:r>
        <w:rPr>
          <w:rFonts w:cs="Arial" w:hint="eastAsia"/>
          <w:b/>
          <w:bCs/>
          <w:sz w:val="24"/>
          <w:lang w:eastAsia="zh-CN"/>
        </w:rPr>
        <w:t>6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A46479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</w:t>
      </w:r>
      <w:r w:rsidR="003E28B2">
        <w:rPr>
          <w:b/>
          <w:noProof/>
          <w:color w:val="3333FF"/>
        </w:rPr>
        <w:t>(revision of S2-2</w:t>
      </w:r>
      <w:r w:rsidR="00FB1314">
        <w:rPr>
          <w:rFonts w:hint="eastAsia"/>
          <w:b/>
          <w:noProof/>
          <w:color w:val="3333FF"/>
          <w:lang w:eastAsia="zh-CN"/>
        </w:rPr>
        <w:t>50</w:t>
      </w:r>
      <w:r w:rsidR="00E73EC3">
        <w:rPr>
          <w:rFonts w:hint="eastAsia"/>
          <w:b/>
          <w:noProof/>
          <w:color w:val="3333FF"/>
          <w:lang w:eastAsia="zh-CN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699F5A7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24BD">
        <w:rPr>
          <w:rFonts w:ascii="Arial" w:hAnsi="Arial" w:cs="Arial" w:hint="eastAsia"/>
          <w:b/>
          <w:lang w:eastAsia="zh-CN"/>
        </w:rPr>
        <w:t>Conclusions</w:t>
      </w:r>
      <w:r w:rsidR="00E73EC3">
        <w:rPr>
          <w:rFonts w:ascii="Arial" w:hAnsi="Arial" w:cs="Arial" w:hint="eastAsia"/>
          <w:b/>
          <w:lang w:eastAsia="zh-CN"/>
        </w:rPr>
        <w:t xml:space="preserve"> for KI</w:t>
      </w:r>
      <w:r w:rsidR="001607D6">
        <w:rPr>
          <w:rFonts w:ascii="Arial" w:hAnsi="Arial" w:cs="Arial" w:hint="eastAsia"/>
          <w:b/>
          <w:lang w:eastAsia="zh-CN"/>
        </w:rPr>
        <w:t>#2</w:t>
      </w:r>
      <w:r w:rsidR="00A424BD">
        <w:rPr>
          <w:rFonts w:ascii="Arial" w:hAnsi="Arial" w:cs="Arial" w:hint="eastAsia"/>
          <w:b/>
          <w:lang w:eastAsia="zh-CN"/>
        </w:rPr>
        <w:t xml:space="preserve"> Registration aspect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00981F28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A424BD">
        <w:rPr>
          <w:rFonts w:ascii="Arial" w:hAnsi="Arial" w:cs="Arial" w:hint="eastAsia"/>
          <w:i/>
          <w:lang w:eastAsia="zh-CN"/>
        </w:rPr>
        <w:t>conclusions</w:t>
      </w:r>
      <w:r w:rsidR="00E73EC3" w:rsidRPr="00E73EC3">
        <w:rPr>
          <w:rFonts w:ascii="Arial" w:hAnsi="Arial" w:cs="Arial"/>
          <w:i/>
          <w:lang w:eastAsia="zh-CN"/>
        </w:rPr>
        <w:t xml:space="preserve"> for KI#2</w:t>
      </w:r>
      <w:r w:rsidR="00A424BD">
        <w:rPr>
          <w:rFonts w:ascii="Arial" w:hAnsi="Arial" w:cs="Arial" w:hint="eastAsia"/>
          <w:i/>
          <w:lang w:eastAsia="zh-CN"/>
        </w:rPr>
        <w:t xml:space="preserve"> Registration aspect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5AC6D9B" w14:textId="48587007" w:rsidR="00AA6BEF" w:rsidRPr="0029488F" w:rsidRDefault="00BC778B" w:rsidP="00AA6BEF">
      <w:pPr>
        <w:pStyle w:val="1"/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1</w:t>
      </w:r>
      <w:r w:rsidR="00AA6BEF">
        <w:rPr>
          <w:rFonts w:hint="eastAsia"/>
          <w:lang w:eastAsia="zh-CN"/>
        </w:rPr>
        <w:tab/>
        <w:t>Proposal</w:t>
      </w:r>
    </w:p>
    <w:p w14:paraId="40152476" w14:textId="616D4474" w:rsidR="00687441" w:rsidRPr="00AA6BEF" w:rsidRDefault="00AA6BEF" w:rsidP="00FB7171">
      <w:pPr>
        <w:rPr>
          <w:lang w:eastAsia="zh-CN"/>
        </w:rPr>
      </w:pPr>
      <w:r>
        <w:rPr>
          <w:rFonts w:hint="eastAsia"/>
          <w:lang w:eastAsia="zh-CN"/>
        </w:rPr>
        <w:t>It is proposed to update the TR 23.700-30 as followings.</w:t>
      </w:r>
    </w:p>
    <w:p w14:paraId="3B2E33C2" w14:textId="41CBBCC2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A3C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687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ADCF59" w14:textId="13789ED2" w:rsidR="0048244F" w:rsidRDefault="00CA5B8C" w:rsidP="00A1156E">
      <w:pPr>
        <w:pStyle w:val="20"/>
      </w:pPr>
      <w:bookmarkStart w:id="3" w:name="_Toc215064160"/>
      <w:bookmarkEnd w:id="2"/>
      <w:proofErr w:type="gramStart"/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X</w:t>
      </w:r>
      <w:proofErr w:type="gramEnd"/>
      <w:r w:rsidR="0048244F">
        <w:tab/>
      </w:r>
      <w:r>
        <w:rPr>
          <w:rFonts w:hint="eastAsia"/>
          <w:lang w:eastAsia="zh-CN"/>
        </w:rPr>
        <w:t>Conclusions</w:t>
      </w:r>
      <w:r w:rsidR="0048244F">
        <w:t xml:space="preserve"> for KI#2</w:t>
      </w:r>
      <w:bookmarkEnd w:id="3"/>
    </w:p>
    <w:p w14:paraId="4BF870CF" w14:textId="266547F6" w:rsidR="0048244F" w:rsidRDefault="00CA5B8C" w:rsidP="00A1156E">
      <w:pPr>
        <w:pStyle w:val="3"/>
        <w:rPr>
          <w:lang w:eastAsia="zh-CN"/>
        </w:rPr>
      </w:pPr>
      <w:bookmarkStart w:id="4" w:name="_Toc215064161"/>
      <w:proofErr w:type="gramStart"/>
      <w:r>
        <w:rPr>
          <w:rFonts w:hint="eastAsia"/>
          <w:lang w:eastAsia="zh-CN"/>
        </w:rPr>
        <w:t>8.X</w:t>
      </w:r>
      <w:r w:rsidR="0048244F">
        <w:rPr>
          <w:lang w:eastAsia="zh-CN"/>
        </w:rPr>
        <w:t>.1</w:t>
      </w:r>
      <w:proofErr w:type="gramEnd"/>
      <w:r w:rsidR="0048244F">
        <w:rPr>
          <w:lang w:eastAsia="zh-CN"/>
        </w:rPr>
        <w:tab/>
        <w:t>DO-A capable Device Registration</w:t>
      </w:r>
      <w:r w:rsidR="0048244F">
        <w:rPr>
          <w:rFonts w:hint="eastAsia"/>
          <w:lang w:eastAsia="zh-CN"/>
        </w:rPr>
        <w:t xml:space="preserve"> </w:t>
      </w:r>
      <w:r w:rsidR="0048244F">
        <w:rPr>
          <w:lang w:eastAsia="zh-CN"/>
        </w:rPr>
        <w:t>for topology 1</w:t>
      </w:r>
      <w:bookmarkEnd w:id="4"/>
    </w:p>
    <w:p w14:paraId="150C891F" w14:textId="77777777" w:rsidR="0048244F" w:rsidRPr="00831B73" w:rsidRDefault="0048244F" w:rsidP="0048244F">
      <w:pPr>
        <w:rPr>
          <w:b/>
          <w:bCs/>
        </w:rPr>
      </w:pPr>
      <w:r w:rsidRPr="00831B73">
        <w:rPr>
          <w:b/>
          <w:bCs/>
        </w:rPr>
        <w:t>Initial registration</w:t>
      </w:r>
    </w:p>
    <w:p w14:paraId="1CF52E86" w14:textId="77777777" w:rsidR="0048244F" w:rsidRDefault="0048244F" w:rsidP="0048244F">
      <w:pPr>
        <w:pStyle w:val="B1"/>
        <w:rPr>
          <w:rFonts w:eastAsia="Malgun Gothic"/>
        </w:rPr>
      </w:pPr>
      <w:r>
        <w:rPr>
          <w:lang w:eastAsia="zh-CN"/>
        </w:rPr>
        <w:t>A.</w:t>
      </w:r>
      <w:r>
        <w:rPr>
          <w:lang w:eastAsia="zh-CN"/>
        </w:rPr>
        <w:tab/>
        <w:t xml:space="preserve">Initial registration is </w:t>
      </w:r>
      <w:r>
        <w:rPr>
          <w:rFonts w:hint="eastAsia"/>
          <w:lang w:eastAsia="zh-CN"/>
        </w:rPr>
        <w:t xml:space="preserve">supported and </w:t>
      </w:r>
      <w:r>
        <w:rPr>
          <w:lang w:eastAsia="zh-CN"/>
        </w:rPr>
        <w:t xml:space="preserve">used by the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to inform </w:t>
      </w:r>
      <w:r>
        <w:rPr>
          <w:rFonts w:hint="eastAsia"/>
          <w:lang w:eastAsia="zh-CN"/>
        </w:rPr>
        <w:t xml:space="preserve">the network of </w:t>
      </w:r>
      <w:r>
        <w:rPr>
          <w:lang w:eastAsia="zh-CN"/>
        </w:rPr>
        <w:t>its presence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get </w:t>
      </w:r>
      <w:proofErr w:type="gramStart"/>
      <w:r>
        <w:rPr>
          <w:lang w:eastAsia="zh-CN"/>
        </w:rPr>
        <w:t>authenticated/authorized</w:t>
      </w:r>
      <w:proofErr w:type="gramEnd"/>
      <w:r>
        <w:rPr>
          <w:lang w:eastAsia="zh-CN"/>
        </w:rPr>
        <w:t xml:space="preserve"> by the network. After successful registration,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network establish a context </w:t>
      </w:r>
      <w:r>
        <w:rPr>
          <w:rFonts w:hint="eastAsia"/>
          <w:lang w:eastAsia="zh-CN"/>
        </w:rPr>
        <w:t xml:space="preserve">which is used, for example, in </w:t>
      </w:r>
      <w:r>
        <w:rPr>
          <w:lang w:eastAsia="zh-CN"/>
        </w:rPr>
        <w:t>the subsequent DO-A data transfer.</w:t>
      </w:r>
    </w:p>
    <w:p w14:paraId="0506905E" w14:textId="289CD8A1" w:rsidR="0048244F" w:rsidDel="00C53475" w:rsidRDefault="0048244F" w:rsidP="0048244F">
      <w:pPr>
        <w:pStyle w:val="EditorsNote"/>
        <w:ind w:left="1559" w:hanging="1276"/>
        <w:rPr>
          <w:del w:id="5" w:author="CATT" w:date="2026-01-09T14:25:00Z"/>
          <w:lang w:eastAsia="en-GB"/>
        </w:rPr>
      </w:pPr>
      <w:del w:id="6" w:author="CATT" w:date="2026-01-09T14:25:00Z">
        <w:r w:rsidRPr="00831B73" w:rsidDel="00C53475">
          <w:rPr>
            <w:rFonts w:hint="eastAsia"/>
            <w:lang w:eastAsia="en-GB"/>
          </w:rPr>
          <w:delText>Editor</w:delText>
        </w:r>
        <w:r w:rsidRPr="00831B73" w:rsidDel="00C53475">
          <w:rPr>
            <w:lang w:eastAsia="en-GB"/>
          </w:rPr>
          <w:delText>’</w:delText>
        </w:r>
        <w:r w:rsidRPr="00831B73" w:rsidDel="00C53475">
          <w:rPr>
            <w:rFonts w:hint="eastAsia"/>
            <w:lang w:eastAsia="en-GB"/>
          </w:rPr>
          <w:delText>s note:</w:delText>
        </w:r>
        <w:r w:rsidRPr="00831B73" w:rsidDel="00C53475">
          <w:rPr>
            <w:lang w:eastAsia="en-GB"/>
          </w:rPr>
          <w:tab/>
          <w:delText>I</w:delText>
        </w:r>
        <w:r w:rsidRPr="00831B73" w:rsidDel="00C53475">
          <w:rPr>
            <w:rFonts w:hint="eastAsia"/>
            <w:lang w:eastAsia="en-GB"/>
          </w:rPr>
          <w:delText xml:space="preserve">t will be revisited whether or not to </w:delText>
        </w:r>
        <w:r w:rsidRPr="00831B73" w:rsidDel="00C53475">
          <w:rPr>
            <w:lang w:eastAsia="en-GB"/>
          </w:rPr>
          <w:delText>support</w:delText>
        </w:r>
        <w:r w:rsidRPr="00831B73" w:rsidDel="00C53475">
          <w:rPr>
            <w:rFonts w:hint="eastAsia"/>
            <w:lang w:eastAsia="en-GB"/>
          </w:rPr>
          <w:delText xml:space="preserve"> initial </w:delText>
        </w:r>
        <w:r w:rsidRPr="00831B73" w:rsidDel="00C53475">
          <w:rPr>
            <w:lang w:eastAsia="en-GB"/>
          </w:rPr>
          <w:delText>registration</w:delText>
        </w:r>
        <w:r w:rsidRPr="00831B73" w:rsidDel="00C53475">
          <w:rPr>
            <w:rFonts w:hint="eastAsia"/>
            <w:lang w:eastAsia="en-GB"/>
          </w:rPr>
          <w:delText xml:space="preserve"> in SA2#173.</w:delText>
        </w:r>
      </w:del>
    </w:p>
    <w:p w14:paraId="67DD16C6" w14:textId="77777777" w:rsidR="0048244F" w:rsidRPr="00831B73" w:rsidRDefault="0048244F" w:rsidP="0048244F">
      <w:pPr>
        <w:pStyle w:val="B1"/>
      </w:pPr>
      <w:r>
        <w:t>B.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Device determines to perform the initial registration based on its implementation e.g. power on.</w:t>
      </w:r>
    </w:p>
    <w:p w14:paraId="27BFA5B7" w14:textId="77777777" w:rsidR="0048244F" w:rsidRDefault="0048244F" w:rsidP="0048244F">
      <w:pPr>
        <w:pStyle w:val="B1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Following information is sent by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for initial registration:</w:t>
      </w:r>
    </w:p>
    <w:p w14:paraId="7E4513A6" w14:textId="573ADA84" w:rsidR="0048244F" w:rsidRDefault="0048244F" w:rsidP="0048244F">
      <w:pPr>
        <w:pStyle w:val="B2"/>
        <w:rPr>
          <w:lang w:val="x-none"/>
        </w:rPr>
      </w:pPr>
      <w:r>
        <w:rPr>
          <w:lang w:val="x-none"/>
        </w:rPr>
        <w:t>1.</w:t>
      </w:r>
      <w:r>
        <w:rPr>
          <w:lang w:val="x-none"/>
        </w:rPr>
        <w:tab/>
      </w:r>
      <w:proofErr w:type="spellStart"/>
      <w:ins w:id="7" w:author="CATT" w:date="2026-01-09T14:58:00Z">
        <w:r w:rsidR="00761366">
          <w:rPr>
            <w:rFonts w:hint="eastAsia"/>
            <w:lang w:eastAsia="zh-CN"/>
          </w:rPr>
          <w:t>AIoT</w:t>
        </w:r>
        <w:proofErr w:type="spellEnd"/>
        <w:r w:rsidR="00761366">
          <w:rPr>
            <w:rFonts w:hint="eastAsia"/>
            <w:lang w:eastAsia="zh-CN"/>
          </w:rPr>
          <w:t xml:space="preserve"> NAS </w:t>
        </w:r>
        <w:r w:rsidR="00761366">
          <w:rPr>
            <w:lang w:eastAsia="zh-CN"/>
          </w:rPr>
          <w:t>Registration</w:t>
        </w:r>
        <w:r w:rsidR="00761366">
          <w:rPr>
            <w:rFonts w:hint="eastAsia"/>
            <w:lang w:eastAsia="zh-CN"/>
          </w:rPr>
          <w:t xml:space="preserve"> </w:t>
        </w:r>
        <w:r w:rsidR="00761366">
          <w:rPr>
            <w:lang w:eastAsia="zh-CN"/>
          </w:rPr>
          <w:t>R</w:t>
        </w:r>
        <w:r w:rsidR="00761366">
          <w:rPr>
            <w:rFonts w:hint="eastAsia"/>
            <w:lang w:eastAsia="zh-CN"/>
          </w:rPr>
          <w:t>equest</w:t>
        </w:r>
        <w:r w:rsidR="00761366">
          <w:rPr>
            <w:lang w:eastAsia="zh-CN"/>
          </w:rPr>
          <w:t xml:space="preserve"> message</w:t>
        </w:r>
        <w:r w:rsidR="00761366">
          <w:rPr>
            <w:lang w:val="x-none"/>
          </w:rPr>
          <w:t xml:space="preserve"> </w:t>
        </w:r>
      </w:ins>
      <w:ins w:id="8" w:author="CATT" w:date="2026-01-09T14:59:00Z">
        <w:r w:rsidR="00761366">
          <w:rPr>
            <w:rFonts w:hint="eastAsia"/>
            <w:lang w:val="x-none" w:eastAsia="zh-CN"/>
          </w:rPr>
          <w:t xml:space="preserve">includes </w:t>
        </w:r>
      </w:ins>
      <w:del w:id="9" w:author="CATT" w:date="2026-01-09T14:59:00Z">
        <w:r w:rsidDel="00761366">
          <w:rPr>
            <w:lang w:val="x-none"/>
          </w:rPr>
          <w:delText>A</w:delText>
        </w:r>
      </w:del>
      <w:ins w:id="10" w:author="CATT" w:date="2026-01-09T14:59:00Z">
        <w:r w:rsidR="00761366">
          <w:rPr>
            <w:rFonts w:hint="eastAsia"/>
            <w:lang w:val="x-none" w:eastAsia="zh-CN"/>
          </w:rPr>
          <w:t>a</w:t>
        </w:r>
      </w:ins>
      <w:r>
        <w:rPr>
          <w:lang w:val="x-none"/>
        </w:rPr>
        <w:t xml:space="preserve">n </w:t>
      </w:r>
      <w:proofErr w:type="spellStart"/>
      <w:r>
        <w:rPr>
          <w:lang w:val="x-none"/>
        </w:rPr>
        <w:t>AIoT</w:t>
      </w:r>
      <w:proofErr w:type="spellEnd"/>
      <w:r>
        <w:rPr>
          <w:lang w:val="x-none"/>
        </w:rPr>
        <w:t xml:space="preserve"> Device identifier, it is:</w:t>
      </w:r>
    </w:p>
    <w:p w14:paraId="3B0FD405" w14:textId="77777777" w:rsidR="0048244F" w:rsidRDefault="0048244F" w:rsidP="0048244F">
      <w:pPr>
        <w:pStyle w:val="B3"/>
      </w:pPr>
      <w:r>
        <w:rPr>
          <w:rFonts w:hint="eastAsia"/>
        </w:rPr>
        <w:t>-</w:t>
      </w:r>
      <w:r>
        <w:rPr>
          <w:rFonts w:hint="eastAsia"/>
        </w:rPr>
        <w:tab/>
      </w:r>
      <w:proofErr w:type="gramStart"/>
      <w:r>
        <w:t>if</w:t>
      </w:r>
      <w:proofErr w:type="gramEnd"/>
      <w:r>
        <w:t xml:space="preserve"> available, the </w:t>
      </w:r>
      <w:proofErr w:type="spellStart"/>
      <w:r>
        <w:t>AIoT</w:t>
      </w:r>
      <w:proofErr w:type="spellEnd"/>
      <w:r>
        <w:t xml:space="preserve"> temporary ID information;</w:t>
      </w:r>
    </w:p>
    <w:p w14:paraId="6945A24C" w14:textId="77777777" w:rsidR="0048244F" w:rsidRDefault="0048244F" w:rsidP="0048244F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o</w:t>
      </w:r>
      <w:r>
        <w:rPr>
          <w:rFonts w:hint="eastAsia"/>
          <w:lang w:eastAsia="zh-CN"/>
        </w:rPr>
        <w:t>therwise</w:t>
      </w:r>
      <w:proofErr w:type="gramEnd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f</w:t>
      </w:r>
      <w:r>
        <w:rPr>
          <w:lang w:eastAsia="zh-CN"/>
        </w:rPr>
        <w:t>orm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permanent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</w:t>
      </w:r>
      <w:r>
        <w:rPr>
          <w:lang w:eastAsia="zh-CN"/>
        </w:rPr>
        <w:t>identifier.</w:t>
      </w:r>
    </w:p>
    <w:p w14:paraId="2F703FB0" w14:textId="07DDF178" w:rsidR="0048244F" w:rsidRDefault="0048244F" w:rsidP="0048244F">
      <w:pPr>
        <w:pStyle w:val="B2"/>
        <w:rPr>
          <w:ins w:id="11" w:author="CATT" w:date="2026-01-09T15:05:00Z"/>
          <w:lang w:eastAsia="zh-CN"/>
        </w:rPr>
      </w:pPr>
      <w:r>
        <w:t>2.</w:t>
      </w:r>
      <w:r>
        <w:tab/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>equest</w:t>
      </w:r>
      <w:r>
        <w:rPr>
          <w:lang w:eastAsia="zh-CN"/>
        </w:rPr>
        <w:t xml:space="preserve"> message</w:t>
      </w:r>
      <w:ins w:id="12" w:author="CATT" w:date="2026-01-09T15:01:00Z">
        <w:r w:rsidR="000678DD">
          <w:rPr>
            <w:rFonts w:hint="eastAsia"/>
            <w:lang w:eastAsia="zh-CN"/>
          </w:rPr>
          <w:t xml:space="preserve"> may further inclu</w:t>
        </w:r>
      </w:ins>
      <w:ins w:id="13" w:author="CATT" w:date="2026-01-09T15:02:00Z">
        <w:r w:rsidR="000678DD">
          <w:rPr>
            <w:rFonts w:hint="eastAsia"/>
            <w:lang w:eastAsia="zh-CN"/>
          </w:rPr>
          <w:t>de</w:t>
        </w:r>
      </w:ins>
      <w:ins w:id="14" w:author="CATT" w:date="2026-01-09T15:05:00Z">
        <w:r w:rsidR="000678DD">
          <w:rPr>
            <w:rFonts w:hint="eastAsia"/>
            <w:lang w:eastAsia="zh-CN"/>
          </w:rPr>
          <w:t>:</w:t>
        </w:r>
      </w:ins>
      <w:del w:id="15" w:author="CATT" w:date="2026-01-09T15:05:00Z">
        <w:r w:rsidDel="000678DD">
          <w:rPr>
            <w:lang w:eastAsia="zh-CN"/>
          </w:rPr>
          <w:delText>.</w:delText>
        </w:r>
      </w:del>
    </w:p>
    <w:p w14:paraId="48CD051F" w14:textId="3E62A579" w:rsidR="000678DD" w:rsidRDefault="000678DD" w:rsidP="00C471C6">
      <w:pPr>
        <w:pStyle w:val="B3"/>
        <w:rPr>
          <w:ins w:id="16" w:author="CATT" w:date="2026-01-12T10:05:00Z"/>
          <w:lang w:eastAsia="zh-CN"/>
        </w:rPr>
      </w:pPr>
      <w:ins w:id="17" w:author="CATT" w:date="2026-01-09T15:05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18" w:author="CATT" w:date="2026-01-12T10:57:00Z">
        <w:r w:rsidR="00391852">
          <w:rPr>
            <w:rFonts w:hint="eastAsia"/>
            <w:lang w:eastAsia="zh-CN"/>
          </w:rPr>
          <w:t>pending</w:t>
        </w:r>
      </w:ins>
      <w:ins w:id="19" w:author="CATT" w:date="2026-01-12T10:18:00Z">
        <w:r w:rsidR="00672B31">
          <w:rPr>
            <w:rFonts w:hint="eastAsia"/>
            <w:lang w:eastAsia="zh-CN"/>
          </w:rPr>
          <w:t xml:space="preserve"> data indication</w:t>
        </w:r>
      </w:ins>
      <w:ins w:id="20" w:author="CATT" w:date="2026-01-12T10:57:00Z">
        <w:r w:rsidR="00391852">
          <w:rPr>
            <w:rFonts w:hint="eastAsia"/>
            <w:lang w:eastAsia="zh-CN"/>
          </w:rPr>
          <w:t xml:space="preserve">, indicating </w:t>
        </w:r>
        <w:r w:rsidR="00391852" w:rsidRPr="00391852">
          <w:rPr>
            <w:lang w:eastAsia="zh-CN"/>
          </w:rPr>
          <w:t xml:space="preserve">there is pending </w:t>
        </w:r>
        <w:proofErr w:type="spellStart"/>
        <w:r w:rsidR="00391852" w:rsidRPr="00391852">
          <w:rPr>
            <w:lang w:eastAsia="zh-CN"/>
          </w:rPr>
          <w:t>AIoT</w:t>
        </w:r>
        <w:proofErr w:type="spellEnd"/>
        <w:r w:rsidR="00391852" w:rsidRPr="00391852">
          <w:rPr>
            <w:lang w:eastAsia="zh-CN"/>
          </w:rPr>
          <w:t xml:space="preserve"> data in the </w:t>
        </w:r>
        <w:proofErr w:type="spellStart"/>
        <w:r w:rsidR="00391852" w:rsidRPr="00391852">
          <w:rPr>
            <w:lang w:eastAsia="zh-CN"/>
          </w:rPr>
          <w:t>AIoT</w:t>
        </w:r>
        <w:proofErr w:type="spellEnd"/>
        <w:r w:rsidR="00391852" w:rsidRPr="00391852">
          <w:rPr>
            <w:lang w:eastAsia="zh-CN"/>
          </w:rPr>
          <w:t xml:space="preserve"> Device</w:t>
        </w:r>
      </w:ins>
      <w:ins w:id="21" w:author="CATT" w:date="2026-01-09T15:05:00Z">
        <w:r>
          <w:t>;</w:t>
        </w:r>
      </w:ins>
    </w:p>
    <w:p w14:paraId="27A748A1" w14:textId="1F4446AB" w:rsidR="00C471C6" w:rsidRPr="000678DD" w:rsidRDefault="00C471C6" w:rsidP="00C471C6">
      <w:pPr>
        <w:pStyle w:val="B3"/>
        <w:rPr>
          <w:lang w:eastAsia="zh-CN"/>
        </w:rPr>
      </w:pPr>
      <w:ins w:id="22" w:author="CATT" w:date="2026-01-12T10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proofErr w:type="gramStart"/>
      <w:ins w:id="23" w:author="CATT" w:date="2026-01-12T10:18:00Z">
        <w:r w:rsidR="00672B31">
          <w:rPr>
            <w:rFonts w:hint="eastAsia"/>
            <w:lang w:eastAsia="zh-CN"/>
          </w:rPr>
          <w:t>size</w:t>
        </w:r>
      </w:ins>
      <w:proofErr w:type="gramEnd"/>
      <w:ins w:id="24" w:author="CATT" w:date="2026-01-12T10:58:00Z">
        <w:r w:rsidR="00391852">
          <w:rPr>
            <w:rFonts w:hint="eastAsia"/>
            <w:lang w:eastAsia="zh-CN"/>
          </w:rPr>
          <w:t xml:space="preserve"> of </w:t>
        </w:r>
        <w:proofErr w:type="spellStart"/>
        <w:r w:rsidR="00391852">
          <w:rPr>
            <w:rFonts w:hint="eastAsia"/>
            <w:lang w:eastAsia="zh-CN"/>
          </w:rPr>
          <w:t>AIoT</w:t>
        </w:r>
        <w:proofErr w:type="spellEnd"/>
        <w:r w:rsidR="00391852">
          <w:rPr>
            <w:rFonts w:hint="eastAsia"/>
            <w:lang w:eastAsia="zh-CN"/>
          </w:rPr>
          <w:t xml:space="preserve"> data</w:t>
        </w:r>
      </w:ins>
      <w:ins w:id="25" w:author="CATT" w:date="2026-01-12T10:05:00Z">
        <w:r>
          <w:rPr>
            <w:rFonts w:hint="eastAsia"/>
            <w:lang w:eastAsia="zh-CN"/>
          </w:rPr>
          <w:t>.</w:t>
        </w:r>
      </w:ins>
    </w:p>
    <w:p w14:paraId="00480301" w14:textId="5AC8409B" w:rsidR="0048244F" w:rsidRDefault="0048244F" w:rsidP="0048244F">
      <w:pPr>
        <w:pStyle w:val="B2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proofErr w:type="spellStart"/>
      <w:ins w:id="26" w:author="CATT" w:date="2026-01-09T15:00:00Z">
        <w:r w:rsidR="003B14F9">
          <w:rPr>
            <w:rFonts w:hint="eastAsia"/>
            <w:lang w:eastAsia="zh-CN"/>
          </w:rPr>
          <w:t>AIoT</w:t>
        </w:r>
        <w:proofErr w:type="spellEnd"/>
        <w:r w:rsidR="003B14F9">
          <w:rPr>
            <w:rFonts w:hint="eastAsia"/>
            <w:lang w:eastAsia="zh-CN"/>
          </w:rPr>
          <w:t xml:space="preserve"> </w:t>
        </w:r>
        <w:r w:rsidR="003B14F9">
          <w:rPr>
            <w:lang w:eastAsia="zh-CN"/>
          </w:rPr>
          <w:t>AS</w:t>
        </w:r>
        <w:r w:rsidR="003B14F9">
          <w:rPr>
            <w:rFonts w:hint="eastAsia"/>
            <w:lang w:eastAsia="zh-CN"/>
          </w:rPr>
          <w:t xml:space="preserve"> message which includes </w:t>
        </w:r>
      </w:ins>
      <w:ins w:id="27" w:author="CATT" w:date="2026-01-12T10:00:00Z">
        <w:r w:rsidR="00C471C6">
          <w:rPr>
            <w:rFonts w:hint="eastAsia"/>
            <w:lang w:eastAsia="zh-CN"/>
          </w:rPr>
          <w:t xml:space="preserve">the </w:t>
        </w:r>
        <w:proofErr w:type="spellStart"/>
        <w:r w:rsidR="00C471C6">
          <w:rPr>
            <w:rFonts w:hint="eastAsia"/>
            <w:lang w:eastAsia="zh-CN"/>
          </w:rPr>
          <w:t>AIoT</w:t>
        </w:r>
        <w:proofErr w:type="spellEnd"/>
        <w:r w:rsidR="00C471C6">
          <w:rPr>
            <w:rFonts w:hint="eastAsia"/>
            <w:lang w:eastAsia="zh-CN"/>
          </w:rPr>
          <w:t xml:space="preserve"> NAS Registration message and a</w:t>
        </w:r>
      </w:ins>
      <w:ins w:id="28" w:author="CATT" w:date="2026-01-12T10:01:00Z">
        <w:r w:rsidR="00C471C6">
          <w:rPr>
            <w:rFonts w:hint="eastAsia"/>
            <w:lang w:eastAsia="zh-CN"/>
          </w:rPr>
          <w:t xml:space="preserve">n </w:t>
        </w:r>
      </w:ins>
      <w:r>
        <w:rPr>
          <w:rFonts w:hint="eastAsia"/>
          <w:lang w:eastAsia="zh-CN"/>
        </w:rPr>
        <w:t xml:space="preserve">AIOTF routing </w:t>
      </w:r>
      <w:r>
        <w:rPr>
          <w:lang w:eastAsia="zh-CN"/>
        </w:rPr>
        <w:t>information</w:t>
      </w:r>
      <w:ins w:id="29" w:author="CATT" w:date="2026-01-09T15:00:00Z">
        <w:r w:rsidR="003B14F9">
          <w:rPr>
            <w:rFonts w:hint="eastAsia"/>
            <w:lang w:eastAsia="zh-CN"/>
          </w:rPr>
          <w:t>, it is</w:t>
        </w:r>
      </w:ins>
      <w:ins w:id="30" w:author="CATT" w:date="2026-01-09T14:46:00Z">
        <w:r w:rsidR="00B6245B">
          <w:rPr>
            <w:rFonts w:hint="eastAsia"/>
            <w:lang w:eastAsia="zh-CN"/>
          </w:rPr>
          <w:t xml:space="preserve"> </w:t>
        </w:r>
      </w:ins>
      <w:ins w:id="31" w:author="CATT" w:date="2026-01-09T15:00:00Z">
        <w:r w:rsidR="003B14F9">
          <w:rPr>
            <w:rFonts w:hint="eastAsia"/>
            <w:lang w:eastAsia="zh-CN"/>
          </w:rPr>
          <w:t>either</w:t>
        </w:r>
      </w:ins>
      <w:ins w:id="32" w:author="CATT" w:date="2026-01-09T14:46:00Z">
        <w:r w:rsidR="00B6245B">
          <w:rPr>
            <w:rFonts w:hint="eastAsia"/>
            <w:lang w:eastAsia="zh-CN"/>
          </w:rPr>
          <w:t xml:space="preserve"> </w:t>
        </w:r>
      </w:ins>
      <w:ins w:id="33" w:author="CATT" w:date="2026-01-09T15:01:00Z">
        <w:r w:rsidR="000678DD">
          <w:rPr>
            <w:rFonts w:hint="eastAsia"/>
            <w:lang w:eastAsia="zh-CN"/>
          </w:rPr>
          <w:t xml:space="preserve">an </w:t>
        </w:r>
      </w:ins>
      <w:ins w:id="34" w:author="CATT" w:date="2026-01-09T14:46:00Z">
        <w:r w:rsidR="00B6245B">
          <w:rPr>
            <w:rFonts w:hint="eastAsia"/>
            <w:lang w:eastAsia="zh-CN"/>
          </w:rPr>
          <w:t>AIOTF ID</w:t>
        </w:r>
      </w:ins>
      <w:ins w:id="35" w:author="CATT" w:date="2026-01-09T14:35:00Z">
        <w:r w:rsidR="00AD4A61">
          <w:rPr>
            <w:rFonts w:hint="eastAsia"/>
            <w:lang w:eastAsia="zh-CN"/>
          </w:rPr>
          <w:t xml:space="preserve"> or </w:t>
        </w:r>
      </w:ins>
      <w:ins w:id="36" w:author="CATT" w:date="2026-01-09T15:01:00Z">
        <w:r w:rsidR="000678DD">
          <w:rPr>
            <w:rFonts w:hint="eastAsia"/>
            <w:lang w:eastAsia="zh-CN"/>
          </w:rPr>
          <w:t xml:space="preserve">a </w:t>
        </w:r>
      </w:ins>
      <w:ins w:id="37" w:author="CATT" w:date="2026-01-09T14:44:00Z">
        <w:r w:rsidR="000C42A0">
          <w:rPr>
            <w:lang w:eastAsia="zh-CN"/>
          </w:rPr>
          <w:t>short</w:t>
        </w:r>
      </w:ins>
      <w:ins w:id="38" w:author="CATT" w:date="2026-01-09T14:36:00Z">
        <w:r w:rsidR="00AD4A61">
          <w:rPr>
            <w:rFonts w:hint="eastAsia"/>
            <w:lang w:eastAsia="zh-CN"/>
          </w:rPr>
          <w:t xml:space="preserve"> </w:t>
        </w:r>
      </w:ins>
      <w:ins w:id="39" w:author="CATT" w:date="2026-01-09T14:44:00Z">
        <w:r w:rsidR="000C42A0">
          <w:rPr>
            <w:rFonts w:hint="eastAsia"/>
            <w:lang w:eastAsia="zh-CN"/>
          </w:rPr>
          <w:t>form</w:t>
        </w:r>
      </w:ins>
      <w:ins w:id="40" w:author="CATT" w:date="2026-01-09T15:01:00Z">
        <w:r w:rsidR="000678DD">
          <w:rPr>
            <w:rFonts w:hint="eastAsia"/>
            <w:lang w:eastAsia="zh-CN"/>
          </w:rPr>
          <w:t xml:space="preserve"> of </w:t>
        </w:r>
      </w:ins>
      <w:proofErr w:type="spellStart"/>
      <w:ins w:id="41" w:author="CATT" w:date="2026-01-09T14:36:00Z">
        <w:r w:rsidR="00AD4A61">
          <w:rPr>
            <w:rFonts w:hint="eastAsia"/>
            <w:lang w:eastAsia="zh-CN"/>
          </w:rPr>
          <w:t>AIoT</w:t>
        </w:r>
        <w:proofErr w:type="spellEnd"/>
        <w:r w:rsidR="00AD4A61">
          <w:rPr>
            <w:rFonts w:hint="eastAsia"/>
            <w:lang w:eastAsia="zh-CN"/>
          </w:rPr>
          <w:t xml:space="preserve"> temporary ID</w:t>
        </w:r>
      </w:ins>
      <w:ins w:id="42" w:author="CATT" w:date="2026-01-09T14:37:00Z">
        <w:r w:rsidR="00AD4A61">
          <w:rPr>
            <w:rFonts w:hint="eastAsia"/>
            <w:lang w:eastAsia="zh-CN"/>
          </w:rPr>
          <w:t xml:space="preserve"> information</w:t>
        </w:r>
      </w:ins>
      <w:del w:id="43" w:author="CATT" w:date="2026-01-09T15:00:00Z">
        <w:r w:rsidDel="003B14F9">
          <w:rPr>
            <w:rFonts w:hint="eastAsia"/>
            <w:lang w:eastAsia="zh-CN"/>
          </w:rPr>
          <w:delText xml:space="preserve"> </w:delText>
        </w:r>
        <w:r w:rsidDel="003B14F9">
          <w:rPr>
            <w:lang w:eastAsia="zh-CN"/>
          </w:rPr>
          <w:delText>in AS</w:delText>
        </w:r>
      </w:del>
      <w:r>
        <w:rPr>
          <w:lang w:eastAsia="zh-CN"/>
        </w:rPr>
        <w:t>, if available.</w:t>
      </w:r>
    </w:p>
    <w:p w14:paraId="65A7FC73" w14:textId="6B2B85A8" w:rsidR="0048244F" w:rsidDel="000C42A0" w:rsidRDefault="0048244F" w:rsidP="0048244F">
      <w:pPr>
        <w:pStyle w:val="NO"/>
        <w:rPr>
          <w:del w:id="44" w:author="CATT" w:date="2026-01-09T14:44:00Z"/>
          <w:lang w:eastAsia="zh-CN"/>
        </w:rPr>
      </w:pPr>
      <w:del w:id="45" w:author="CATT" w:date="2026-01-09T14:44:00Z">
        <w:r w:rsidDel="000C42A0">
          <w:rPr>
            <w:lang w:eastAsia="zh-CN"/>
          </w:rPr>
          <w:delText>NOTE 1:</w:delText>
        </w:r>
        <w:r w:rsidDel="000C42A0">
          <w:rPr>
            <w:rFonts w:hint="eastAsia"/>
          </w:rPr>
          <w:tab/>
        </w:r>
        <w:r w:rsidDel="000C42A0">
          <w:rPr>
            <w:lang w:eastAsia="zh-CN"/>
          </w:rPr>
          <w:delText>Whether the AIoT Device identifier and AIOTF routing information are combined or are separate will be coordinated with SA WG3.</w:delText>
        </w:r>
      </w:del>
    </w:p>
    <w:p w14:paraId="788CC5BB" w14:textId="77777777" w:rsidR="0048244F" w:rsidRDefault="0048244F" w:rsidP="0048244F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rFonts w:hint="eastAsia"/>
        </w:rPr>
        <w:tab/>
      </w:r>
      <w:r>
        <w:rPr>
          <w:lang w:eastAsia="zh-CN"/>
        </w:rPr>
        <w:t>The form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permanent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 will be coordinated with SA WG3.</w:t>
      </w:r>
    </w:p>
    <w:p w14:paraId="4B8A8C1F" w14:textId="77777777" w:rsidR="0048244F" w:rsidRDefault="0048244F" w:rsidP="0048244F">
      <w:pPr>
        <w:pStyle w:val="B1"/>
      </w:pPr>
      <w:r>
        <w:t>D.</w:t>
      </w:r>
      <w:r>
        <w:tab/>
        <w:t xml:space="preserve">NG-RAN selects an AIOTF based on the AIOTF routing information, if provided by the </w:t>
      </w:r>
      <w:proofErr w:type="spellStart"/>
      <w:r>
        <w:t>AIoT</w:t>
      </w:r>
      <w:proofErr w:type="spellEnd"/>
      <w:r>
        <w:t xml:space="preserve"> Device, or local configuration.</w:t>
      </w:r>
    </w:p>
    <w:p w14:paraId="1D2E5E66" w14:textId="0EF6F849" w:rsidR="0048244F" w:rsidRDefault="0048244F" w:rsidP="0048244F">
      <w:pPr>
        <w:pStyle w:val="B1"/>
      </w:pPr>
      <w:r>
        <w:t>E.</w:t>
      </w:r>
      <w:r>
        <w:tab/>
        <w:t xml:space="preserve">NG-RAN sends </w:t>
      </w:r>
      <w:del w:id="46" w:author="CATT" w:date="2026-01-12T10:59:00Z">
        <w:r w:rsidDel="000E3FAF">
          <w:delText xml:space="preserve">at least </w:delText>
        </w:r>
      </w:del>
      <w:r>
        <w:t>the</w:t>
      </w:r>
      <w:ins w:id="47" w:author="CATT" w:date="2026-01-12T11:00:00Z">
        <w:r w:rsidR="000E3FAF">
          <w:rPr>
            <w:rFonts w:hint="eastAsia"/>
            <w:lang w:eastAsia="zh-CN"/>
          </w:rPr>
          <w:t xml:space="preserve"> Uplink </w:t>
        </w:r>
      </w:ins>
      <w:ins w:id="48" w:author="CATT" w:date="2026-01-12T13:33:00Z">
        <w:r w:rsidR="00A803D8">
          <w:rPr>
            <w:rFonts w:hint="eastAsia"/>
            <w:lang w:eastAsia="zh-CN"/>
          </w:rPr>
          <w:t>NG-AP</w:t>
        </w:r>
      </w:ins>
      <w:ins w:id="49" w:author="CATT" w:date="2026-01-12T11:00:00Z">
        <w:r w:rsidR="000E3FAF">
          <w:rPr>
            <w:rFonts w:hint="eastAsia"/>
            <w:lang w:eastAsia="zh-CN"/>
          </w:rPr>
          <w:t xml:space="preserve"> message</w:t>
        </w:r>
      </w:ins>
      <w:r>
        <w:t xml:space="preserve"> </w:t>
      </w:r>
      <w:ins w:id="50" w:author="CATT" w:date="2026-01-12T11:00:00Z">
        <w:r w:rsidR="000E3FAF">
          <w:rPr>
            <w:rFonts w:hint="eastAsia"/>
            <w:lang w:eastAsia="zh-CN"/>
          </w:rPr>
          <w:t>(</w:t>
        </w:r>
      </w:ins>
      <w:r>
        <w:t>NAS registration request</w:t>
      </w:r>
      <w:ins w:id="51" w:author="CATT" w:date="2026-01-12T11:00:00Z">
        <w:r w:rsidR="000E3FAF">
          <w:rPr>
            <w:rFonts w:hint="eastAsia"/>
            <w:lang w:eastAsia="zh-CN"/>
          </w:rPr>
          <w:t>)</w:t>
        </w:r>
      </w:ins>
      <w:r>
        <w:t xml:space="preserve"> </w:t>
      </w:r>
      <w:del w:id="52" w:author="CATT" w:date="2026-01-12T11:00:00Z">
        <w:r w:rsidDel="000E3FAF">
          <w:delText xml:space="preserve">message </w:delText>
        </w:r>
      </w:del>
      <w:r>
        <w:t xml:space="preserve">from the </w:t>
      </w:r>
      <w:proofErr w:type="spellStart"/>
      <w:r>
        <w:t>AIoT</w:t>
      </w:r>
      <w:proofErr w:type="spellEnd"/>
      <w:r>
        <w:t xml:space="preserve"> Device to the selected AIOTF. If Indirect Connectivity is used between NG-RAN and the AIOTF, NG-RAN sends the selected AIOTF ID to AMF which can then route the information to the selected AIOTF.</w:t>
      </w:r>
    </w:p>
    <w:p w14:paraId="11BE0742" w14:textId="77777777" w:rsidR="000E3FAF" w:rsidRDefault="0048244F" w:rsidP="0048244F">
      <w:pPr>
        <w:pStyle w:val="B1"/>
        <w:rPr>
          <w:ins w:id="53" w:author="CATT" w:date="2026-01-12T11:01:00Z"/>
          <w:lang w:eastAsia="zh-CN"/>
        </w:rPr>
      </w:pPr>
      <w:r>
        <w:lastRenderedPageBreak/>
        <w:t>F.</w:t>
      </w:r>
      <w:r>
        <w:tab/>
        <w:t xml:space="preserve">If the initial registration request from the </w:t>
      </w:r>
      <w:proofErr w:type="spellStart"/>
      <w:r>
        <w:t>AIoT</w:t>
      </w:r>
      <w:proofErr w:type="spellEnd"/>
      <w:r>
        <w:t xml:space="preserve"> Device is accepted, the serving AIOTF may allocate an </w:t>
      </w:r>
      <w:del w:id="54" w:author="CATT" w:date="2026-01-09T14:48:00Z">
        <w:r w:rsidDel="00B6245B">
          <w:delText xml:space="preserve">updated </w:delText>
        </w:r>
      </w:del>
      <w:proofErr w:type="spellStart"/>
      <w:r>
        <w:t>AIoT</w:t>
      </w:r>
      <w:proofErr w:type="spellEnd"/>
      <w:r>
        <w:t xml:space="preserve"> temporary ID information. </w:t>
      </w:r>
    </w:p>
    <w:p w14:paraId="16E8406E" w14:textId="422935DC" w:rsidR="0048244F" w:rsidRDefault="0048244F" w:rsidP="000E3FAF">
      <w:pPr>
        <w:pStyle w:val="B1"/>
        <w:ind w:firstLine="0"/>
        <w:rPr>
          <w:ins w:id="55" w:author="CATT" w:date="2026-01-12T10:20:00Z"/>
          <w:lang w:eastAsia="zh-CN"/>
        </w:rPr>
      </w:pPr>
      <w:r>
        <w:t xml:space="preserve">The AIOTF sends an </w:t>
      </w:r>
      <w:proofErr w:type="spellStart"/>
      <w:r>
        <w:t>AIoT</w:t>
      </w:r>
      <w:proofErr w:type="spellEnd"/>
      <w:r>
        <w:t xml:space="preserve"> NAS Registration Accept to the </w:t>
      </w:r>
      <w:proofErr w:type="spellStart"/>
      <w:r>
        <w:t>AIoT</w:t>
      </w:r>
      <w:proofErr w:type="spellEnd"/>
      <w:r>
        <w:t xml:space="preserve"> Device, including the </w:t>
      </w:r>
      <w:del w:id="56" w:author="CATT" w:date="2026-01-09T14:48:00Z">
        <w:r w:rsidDel="00B6245B">
          <w:delText xml:space="preserve">updated </w:delText>
        </w:r>
      </w:del>
      <w:proofErr w:type="spellStart"/>
      <w:r>
        <w:t>AIoT</w:t>
      </w:r>
      <w:proofErr w:type="spellEnd"/>
      <w:r>
        <w:t xml:space="preserve"> temporary ID information</w:t>
      </w:r>
      <w:del w:id="57" w:author="CATT" w:date="2026-01-09T14:51:00Z">
        <w:r w:rsidDel="00CC27BF">
          <w:delText xml:space="preserve"> and AIOTF routing information</w:delText>
        </w:r>
      </w:del>
      <w:r>
        <w:t>.</w:t>
      </w:r>
    </w:p>
    <w:p w14:paraId="001D7C56" w14:textId="717A0A2E" w:rsidR="00296FEF" w:rsidRDefault="00296FEF" w:rsidP="0048244F">
      <w:pPr>
        <w:pStyle w:val="B1"/>
        <w:rPr>
          <w:lang w:eastAsia="zh-CN"/>
        </w:rPr>
      </w:pPr>
      <w:ins w:id="58" w:author="CATT" w:date="2026-01-12T10:20:00Z">
        <w:r>
          <w:rPr>
            <w:rFonts w:hint="eastAsia"/>
            <w:lang w:eastAsia="zh-CN"/>
          </w:rPr>
          <w:tab/>
        </w:r>
      </w:ins>
      <w:ins w:id="59" w:author="CATT" w:date="2026-01-12T11:02:00Z">
        <w:r w:rsidR="000E3FAF" w:rsidRPr="000E3FAF">
          <w:rPr>
            <w:lang w:eastAsia="zh-CN"/>
          </w:rPr>
          <w:t xml:space="preserve">The AIOTF sends the Downlink </w:t>
        </w:r>
      </w:ins>
      <w:ins w:id="60" w:author="CATT" w:date="2026-01-12T13:33:00Z">
        <w:r w:rsidR="00A803D8">
          <w:rPr>
            <w:rFonts w:hint="eastAsia"/>
            <w:lang w:eastAsia="zh-CN"/>
          </w:rPr>
          <w:t>NG-AP</w:t>
        </w:r>
      </w:ins>
      <w:ins w:id="61" w:author="CATT" w:date="2026-01-12T11:02:00Z">
        <w:r w:rsidR="000E3FAF" w:rsidRPr="000E3FAF">
          <w:rPr>
            <w:lang w:eastAsia="zh-CN"/>
          </w:rPr>
          <w:t xml:space="preserve"> message (Registration Accept, AIOTF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Device NGAP ID, size of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NAS message with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data) to the NG-RAN directly or via the AMF. If pending data indication is received, the AIOTF allocates AIOTF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Device NGAP ID for the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Device. The AIOTF determines the size of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NAS message with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data based on the size of </w:t>
        </w:r>
        <w:proofErr w:type="spellStart"/>
        <w:r w:rsidR="000E3FAF" w:rsidRPr="000E3FAF">
          <w:rPr>
            <w:lang w:eastAsia="zh-CN"/>
          </w:rPr>
          <w:t>AIoT</w:t>
        </w:r>
        <w:proofErr w:type="spellEnd"/>
        <w:r w:rsidR="000E3FAF" w:rsidRPr="000E3FAF">
          <w:rPr>
            <w:lang w:eastAsia="zh-CN"/>
          </w:rPr>
          <w:t xml:space="preserve"> data.</w:t>
        </w:r>
      </w:ins>
    </w:p>
    <w:p w14:paraId="66FC797A" w14:textId="77777777" w:rsidR="0048244F" w:rsidRDefault="0048244F" w:rsidP="0048244F">
      <w:pPr>
        <w:pStyle w:val="B1"/>
      </w:pPr>
      <w:r>
        <w:tab/>
        <w:t xml:space="preserve">The </w:t>
      </w:r>
      <w:proofErr w:type="spellStart"/>
      <w:r>
        <w:t>AIoT</w:t>
      </w:r>
      <w:proofErr w:type="spellEnd"/>
      <w:r>
        <w:t xml:space="preserve"> Device acknowledges the AIOTF by sending a Registration Complete message.</w:t>
      </w:r>
    </w:p>
    <w:p w14:paraId="7ECD1C07" w14:textId="77777777" w:rsidR="0048244F" w:rsidRDefault="0048244F" w:rsidP="0048244F">
      <w:pPr>
        <w:pStyle w:val="B1"/>
      </w:pPr>
      <w:r>
        <w:t>G.</w:t>
      </w:r>
      <w:r>
        <w:tab/>
        <w:t xml:space="preserve">The AIOTF considers the </w:t>
      </w:r>
      <w:proofErr w:type="spellStart"/>
      <w:r>
        <w:t>AIoT</w:t>
      </w:r>
      <w:proofErr w:type="spellEnd"/>
      <w:r>
        <w:t xml:space="preserve"> Device as registered when it has an </w:t>
      </w:r>
      <w:proofErr w:type="spellStart"/>
      <w:r>
        <w:t>AIoT</w:t>
      </w:r>
      <w:proofErr w:type="spellEnd"/>
      <w:r>
        <w:t xml:space="preserve"> Device context for the </w:t>
      </w:r>
      <w:proofErr w:type="spellStart"/>
      <w:r>
        <w:t>AIoT</w:t>
      </w:r>
      <w:proofErr w:type="spellEnd"/>
      <w:r>
        <w:t xml:space="preserve"> Device. The AIOTF stores its AIOTF ID in the </w:t>
      </w:r>
      <w:proofErr w:type="spellStart"/>
      <w:r>
        <w:t>AIoT</w:t>
      </w:r>
      <w:proofErr w:type="spellEnd"/>
      <w:r>
        <w:t xml:space="preserve"> Device profile data in the ADM as serving AIOTF for the </w:t>
      </w:r>
      <w:proofErr w:type="spellStart"/>
      <w:r>
        <w:t>AIoT</w:t>
      </w:r>
      <w:proofErr w:type="spellEnd"/>
      <w:r>
        <w:t xml:space="preserve"> Device.</w:t>
      </w:r>
    </w:p>
    <w:p w14:paraId="1DB9292A" w14:textId="77777777" w:rsidR="0048244F" w:rsidRDefault="0048244F" w:rsidP="0048244F">
      <w:pPr>
        <w:pStyle w:val="B1"/>
      </w:pPr>
      <w:r>
        <w:t>H.</w:t>
      </w:r>
      <w:r>
        <w:tab/>
        <w:t xml:space="preserve">The ADM informs the old AIOTF (if available) that it is no longer the serving AIOTF for the </w:t>
      </w:r>
      <w:proofErr w:type="spellStart"/>
      <w:r>
        <w:t>AIoT</w:t>
      </w:r>
      <w:proofErr w:type="spellEnd"/>
      <w:r>
        <w:t xml:space="preserve"> Device, and the old AIOTF removes the </w:t>
      </w:r>
      <w:proofErr w:type="spellStart"/>
      <w:r>
        <w:t>AIoT</w:t>
      </w:r>
      <w:proofErr w:type="spellEnd"/>
      <w:r>
        <w:t xml:space="preserve"> Device context locally.</w:t>
      </w:r>
    </w:p>
    <w:p w14:paraId="636CE408" w14:textId="77777777" w:rsidR="0048244F" w:rsidRPr="00831B73" w:rsidRDefault="0048244F" w:rsidP="0048244F">
      <w:pPr>
        <w:rPr>
          <w:b/>
          <w:bCs/>
        </w:rPr>
      </w:pPr>
      <w:r w:rsidRPr="00831B73">
        <w:rPr>
          <w:b/>
          <w:bCs/>
        </w:rPr>
        <w:t>Mobility registration</w:t>
      </w:r>
    </w:p>
    <w:p w14:paraId="6374F473" w14:textId="18767899" w:rsidR="0048244F" w:rsidDel="003F0F2C" w:rsidRDefault="0048244F" w:rsidP="0048244F">
      <w:pPr>
        <w:pStyle w:val="EditorsNote"/>
        <w:ind w:left="1559" w:hanging="1276"/>
        <w:rPr>
          <w:del w:id="62" w:author="CATT" w:date="2026-01-12T10:28:00Z"/>
          <w:lang w:eastAsia="zh-CN"/>
        </w:rPr>
      </w:pPr>
      <w:del w:id="63" w:author="CATT" w:date="2026-01-12T10:28:00Z">
        <w:r w:rsidDel="003F0F2C">
          <w:rPr>
            <w:lang w:eastAsia="en-GB"/>
          </w:rPr>
          <w:delText>Editor's note:</w:delText>
        </w:r>
        <w:r w:rsidDel="003F0F2C">
          <w:rPr>
            <w:lang w:eastAsia="en-GB"/>
          </w:rPr>
          <w:tab/>
          <w:delText>whether and how to support mobility registration is FFS.</w:delText>
        </w:r>
      </w:del>
    </w:p>
    <w:p w14:paraId="13FD472F" w14:textId="19FA2F84" w:rsidR="003F0F2C" w:rsidRDefault="003F0F2C" w:rsidP="003F0F2C">
      <w:pPr>
        <w:pStyle w:val="B1"/>
        <w:rPr>
          <w:ins w:id="64" w:author="CATT" w:date="2026-01-12T10:33:00Z"/>
          <w:lang w:eastAsia="zh-CN"/>
        </w:rPr>
      </w:pPr>
      <w:ins w:id="65" w:author="CATT" w:date="2026-01-12T10:29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66" w:author="CATT" w:date="2026-01-12T10:30:00Z">
        <w:r>
          <w:rPr>
            <w:rFonts w:hint="eastAsia"/>
            <w:lang w:eastAsia="zh-CN"/>
          </w:rPr>
          <w:t>Mobility</w:t>
        </w:r>
      </w:ins>
      <w:ins w:id="67" w:author="CATT" w:date="2026-01-12T10:29:00Z">
        <w:r w:rsidR="006B739A">
          <w:rPr>
            <w:lang w:eastAsia="zh-CN"/>
          </w:rPr>
          <w:t xml:space="preserve"> </w:t>
        </w:r>
      </w:ins>
      <w:ins w:id="68" w:author="CATT" w:date="2026-01-12T11:06:00Z">
        <w:r w:rsidR="006B739A">
          <w:rPr>
            <w:rFonts w:hint="eastAsia"/>
            <w:lang w:eastAsia="zh-CN"/>
          </w:rPr>
          <w:t>R</w:t>
        </w:r>
      </w:ins>
      <w:ins w:id="69" w:author="CATT" w:date="2026-01-12T10:29:00Z">
        <w:r w:rsidRPr="003F0F2C">
          <w:rPr>
            <w:lang w:eastAsia="zh-CN"/>
          </w:rPr>
          <w:t>egistration</w:t>
        </w:r>
      </w:ins>
      <w:ins w:id="70" w:author="CATT" w:date="2026-01-12T11:06:00Z">
        <w:r w:rsidR="006B739A">
          <w:rPr>
            <w:rFonts w:hint="eastAsia"/>
            <w:lang w:eastAsia="zh-CN"/>
          </w:rPr>
          <w:t xml:space="preserve"> Update</w:t>
        </w:r>
      </w:ins>
      <w:ins w:id="71" w:author="CATT" w:date="2026-01-12T10:29:00Z">
        <w:r w:rsidRPr="003F0F2C">
          <w:rPr>
            <w:lang w:eastAsia="zh-CN"/>
          </w:rPr>
          <w:t xml:space="preserve"> is supported and </w:t>
        </w:r>
      </w:ins>
      <w:ins w:id="72" w:author="CATT" w:date="2026-01-12T10:31:00Z">
        <w:r w:rsidR="003C74FC">
          <w:rPr>
            <w:rFonts w:hint="eastAsia"/>
            <w:lang w:eastAsia="zh-CN"/>
          </w:rPr>
          <w:t>is initiated</w:t>
        </w:r>
      </w:ins>
      <w:ins w:id="73" w:author="CATT" w:date="2026-01-12T10:29:00Z">
        <w:r w:rsidRPr="003F0F2C">
          <w:rPr>
            <w:lang w:eastAsia="zh-CN"/>
          </w:rPr>
          <w:t xml:space="preserve"> by</w:t>
        </w:r>
        <w:r w:rsidR="003C74FC">
          <w:rPr>
            <w:lang w:eastAsia="zh-CN"/>
          </w:rPr>
          <w:t xml:space="preserve"> the DO-A capable </w:t>
        </w:r>
        <w:proofErr w:type="spellStart"/>
        <w:r w:rsidR="003C74FC">
          <w:rPr>
            <w:lang w:eastAsia="zh-CN"/>
          </w:rPr>
          <w:t>AIoT</w:t>
        </w:r>
        <w:proofErr w:type="spellEnd"/>
        <w:r w:rsidR="003C74FC">
          <w:rPr>
            <w:lang w:eastAsia="zh-CN"/>
          </w:rPr>
          <w:t xml:space="preserve"> Device </w:t>
        </w:r>
      </w:ins>
      <w:ins w:id="74" w:author="CATT" w:date="2026-01-12T10:31:00Z">
        <w:r w:rsidR="003C74FC">
          <w:rPr>
            <w:rFonts w:hint="eastAsia"/>
            <w:lang w:eastAsia="zh-CN"/>
          </w:rPr>
          <w:t xml:space="preserve">when it moves out of the </w:t>
        </w:r>
        <w:proofErr w:type="spellStart"/>
        <w:r w:rsidR="003C74FC">
          <w:rPr>
            <w:rFonts w:hint="eastAsia"/>
            <w:lang w:eastAsia="zh-CN"/>
          </w:rPr>
          <w:t>AIoT</w:t>
        </w:r>
      </w:ins>
      <w:proofErr w:type="spellEnd"/>
      <w:ins w:id="75" w:author="CATT" w:date="2026-01-12T10:32:00Z">
        <w:r w:rsidR="003C74FC">
          <w:rPr>
            <w:rFonts w:hint="eastAsia"/>
            <w:lang w:eastAsia="zh-CN"/>
          </w:rPr>
          <w:t xml:space="preserve"> Area.</w:t>
        </w:r>
      </w:ins>
    </w:p>
    <w:p w14:paraId="77A0DA58" w14:textId="21F84CD1" w:rsidR="000D38B0" w:rsidRDefault="00376AB6" w:rsidP="003F0F2C">
      <w:pPr>
        <w:pStyle w:val="B1"/>
        <w:rPr>
          <w:ins w:id="76" w:author="CATT" w:date="2026-01-12T10:34:00Z"/>
          <w:lang w:eastAsia="zh-CN"/>
        </w:rPr>
      </w:pPr>
      <w:ins w:id="77" w:author="CATT" w:date="2026-01-12T10:33:00Z">
        <w:r>
          <w:rPr>
            <w:rFonts w:hint="eastAsia"/>
            <w:lang w:eastAsia="zh-CN"/>
          </w:rPr>
          <w:t>B.</w:t>
        </w:r>
        <w:r>
          <w:rPr>
            <w:rFonts w:hint="eastAsia"/>
            <w:lang w:eastAsia="zh-CN"/>
          </w:rPr>
          <w:tab/>
          <w:t xml:space="preserve">Mobility </w:t>
        </w:r>
      </w:ins>
      <w:ins w:id="78" w:author="CATT" w:date="2026-01-12T11:06:00Z">
        <w:r>
          <w:rPr>
            <w:rFonts w:hint="eastAsia"/>
            <w:lang w:eastAsia="zh-CN"/>
          </w:rPr>
          <w:t>R</w:t>
        </w:r>
      </w:ins>
      <w:ins w:id="79" w:author="CATT" w:date="2026-01-12T10:33:00Z">
        <w:r w:rsidR="000D38B0">
          <w:rPr>
            <w:rFonts w:hint="eastAsia"/>
            <w:lang w:eastAsia="zh-CN"/>
          </w:rPr>
          <w:t xml:space="preserve">egistration </w:t>
        </w:r>
      </w:ins>
      <w:ins w:id="80" w:author="CATT" w:date="2026-01-12T11:06:00Z">
        <w:r>
          <w:rPr>
            <w:rFonts w:hint="eastAsia"/>
            <w:lang w:eastAsia="zh-CN"/>
          </w:rPr>
          <w:t>Update R</w:t>
        </w:r>
      </w:ins>
      <w:ins w:id="81" w:author="CATT" w:date="2026-01-12T10:33:00Z">
        <w:r w:rsidR="000D38B0">
          <w:rPr>
            <w:rFonts w:hint="eastAsia"/>
            <w:lang w:eastAsia="zh-CN"/>
          </w:rPr>
          <w:t xml:space="preserve">equest message </w:t>
        </w:r>
        <w:r w:rsidR="000D38B0">
          <w:rPr>
            <w:lang w:eastAsia="zh-CN"/>
          </w:rPr>
          <w:t>includes</w:t>
        </w:r>
        <w:r w:rsidR="000D38B0">
          <w:rPr>
            <w:rFonts w:hint="eastAsia"/>
            <w:lang w:eastAsia="zh-CN"/>
          </w:rPr>
          <w:t xml:space="preserve"> </w:t>
        </w:r>
      </w:ins>
      <w:ins w:id="82" w:author="CATT" w:date="2026-01-12T11:04:00Z">
        <w:r w:rsidR="003959B0">
          <w:rPr>
            <w:rFonts w:hint="eastAsia"/>
            <w:lang w:eastAsia="zh-CN"/>
          </w:rPr>
          <w:t xml:space="preserve">the </w:t>
        </w:r>
      </w:ins>
      <w:ins w:id="83" w:author="CATT" w:date="2026-01-12T10:33:00Z">
        <w:r w:rsidR="000D38B0">
          <w:rPr>
            <w:rFonts w:hint="eastAsia"/>
            <w:lang w:eastAsia="zh-CN"/>
          </w:rPr>
          <w:t xml:space="preserve">last visited </w:t>
        </w:r>
        <w:proofErr w:type="spellStart"/>
        <w:r w:rsidR="000D38B0">
          <w:rPr>
            <w:rFonts w:hint="eastAsia"/>
            <w:lang w:eastAsia="zh-CN"/>
          </w:rPr>
          <w:t>A</w:t>
        </w:r>
      </w:ins>
      <w:ins w:id="84" w:author="CATT" w:date="2026-01-12T10:34:00Z">
        <w:r w:rsidR="000D38B0">
          <w:rPr>
            <w:rFonts w:hint="eastAsia"/>
            <w:lang w:eastAsia="zh-CN"/>
          </w:rPr>
          <w:t>IoT</w:t>
        </w:r>
        <w:proofErr w:type="spellEnd"/>
        <w:r w:rsidR="000D38B0">
          <w:rPr>
            <w:rFonts w:hint="eastAsia"/>
            <w:lang w:eastAsia="zh-CN"/>
          </w:rPr>
          <w:t xml:space="preserve"> Area.</w:t>
        </w:r>
      </w:ins>
    </w:p>
    <w:p w14:paraId="6C2BE27F" w14:textId="0C289AF6" w:rsidR="000D38B0" w:rsidRPr="00831B73" w:rsidRDefault="000D38B0" w:rsidP="003F0F2C">
      <w:pPr>
        <w:pStyle w:val="B1"/>
        <w:rPr>
          <w:ins w:id="85" w:author="CATT" w:date="2026-01-12T10:28:00Z"/>
          <w:lang w:eastAsia="zh-CN"/>
        </w:rPr>
      </w:pPr>
      <w:ins w:id="86" w:author="CATT" w:date="2026-01-12T10:34:00Z">
        <w:r>
          <w:rPr>
            <w:rFonts w:hint="eastAsia"/>
            <w:lang w:eastAsia="zh-CN"/>
          </w:rPr>
          <w:t>C.</w:t>
        </w:r>
      </w:ins>
      <w:ins w:id="87" w:author="CATT" w:date="2026-01-12T10:35:00Z">
        <w:r w:rsidR="00FD427E">
          <w:rPr>
            <w:rFonts w:hint="eastAsia"/>
            <w:lang w:eastAsia="zh-CN"/>
          </w:rPr>
          <w:tab/>
          <w:t xml:space="preserve">Mobility </w:t>
        </w:r>
      </w:ins>
      <w:ins w:id="88" w:author="CATT" w:date="2026-01-12T11:07:00Z">
        <w:r w:rsidR="00FD427E">
          <w:rPr>
            <w:rFonts w:hint="eastAsia"/>
            <w:lang w:eastAsia="zh-CN"/>
          </w:rPr>
          <w:t>R</w:t>
        </w:r>
      </w:ins>
      <w:ins w:id="89" w:author="CATT" w:date="2026-01-12T10:35:00Z">
        <w:r>
          <w:rPr>
            <w:rFonts w:hint="eastAsia"/>
            <w:lang w:eastAsia="zh-CN"/>
          </w:rPr>
          <w:t xml:space="preserve">egistration </w:t>
        </w:r>
      </w:ins>
      <w:ins w:id="90" w:author="CATT" w:date="2026-01-12T11:07:00Z">
        <w:r w:rsidR="00FD427E">
          <w:rPr>
            <w:rFonts w:hint="eastAsia"/>
            <w:lang w:eastAsia="zh-CN"/>
          </w:rPr>
          <w:t>Update A</w:t>
        </w:r>
      </w:ins>
      <w:ins w:id="91" w:author="CATT" w:date="2026-01-12T10:35:00Z">
        <w:r>
          <w:rPr>
            <w:rFonts w:hint="eastAsia"/>
            <w:lang w:eastAsia="zh-CN"/>
          </w:rPr>
          <w:t xml:space="preserve">ccept message includes </w:t>
        </w:r>
      </w:ins>
      <w:ins w:id="92" w:author="CATT" w:date="2026-01-12T11:04:00Z">
        <w:r w:rsidR="00CC5FCC">
          <w:rPr>
            <w:rFonts w:hint="eastAsia"/>
            <w:lang w:eastAsia="zh-CN"/>
          </w:rPr>
          <w:t xml:space="preserve">a list of </w:t>
        </w:r>
        <w:proofErr w:type="spellStart"/>
        <w:r w:rsidR="00CC5FCC">
          <w:rPr>
            <w:rFonts w:hint="eastAsia"/>
            <w:lang w:eastAsia="zh-CN"/>
          </w:rPr>
          <w:t>AIoT</w:t>
        </w:r>
      </w:ins>
      <w:proofErr w:type="spellEnd"/>
      <w:ins w:id="93" w:author="CATT" w:date="2026-01-12T10:36:00Z">
        <w:r w:rsidR="00F12EC1">
          <w:rPr>
            <w:rFonts w:hint="eastAsia"/>
            <w:lang w:eastAsia="zh-CN"/>
          </w:rPr>
          <w:t xml:space="preserve"> Area</w:t>
        </w:r>
      </w:ins>
      <w:ins w:id="94" w:author="CATT" w:date="2026-01-12T11:04:00Z">
        <w:r w:rsidR="00CC5FCC">
          <w:rPr>
            <w:rFonts w:hint="eastAsia"/>
            <w:lang w:eastAsia="zh-CN"/>
          </w:rPr>
          <w:t>s</w:t>
        </w:r>
      </w:ins>
      <w:ins w:id="95" w:author="CATT" w:date="2026-01-12T10:36:00Z">
        <w:r w:rsidR="00F12EC1">
          <w:rPr>
            <w:rFonts w:hint="eastAsia"/>
            <w:lang w:eastAsia="zh-CN"/>
          </w:rPr>
          <w:t>.</w:t>
        </w:r>
      </w:ins>
    </w:p>
    <w:p w14:paraId="18D2CF0C" w14:textId="77777777" w:rsidR="0048244F" w:rsidRDefault="0048244F" w:rsidP="0048244F">
      <w:pPr>
        <w:rPr>
          <w:b/>
          <w:bCs/>
          <w:u w:val="single"/>
          <w:lang w:eastAsia="zh-CN"/>
        </w:rPr>
      </w:pPr>
      <w:r w:rsidRPr="00CA5B8C">
        <w:rPr>
          <w:b/>
          <w:bCs/>
        </w:rPr>
        <w:t>Periodic registration</w:t>
      </w:r>
    </w:p>
    <w:p w14:paraId="26DD964C" w14:textId="7E14DB21" w:rsidR="00010596" w:rsidDel="001D6C98" w:rsidRDefault="0048244F" w:rsidP="0048244F">
      <w:pPr>
        <w:pStyle w:val="EditorsNote"/>
        <w:ind w:left="1559" w:hanging="1276"/>
        <w:rPr>
          <w:del w:id="96" w:author="CATT" w:date="2026-01-12T11:08:00Z"/>
          <w:lang w:eastAsia="zh-CN"/>
        </w:rPr>
      </w:pPr>
      <w:del w:id="97" w:author="CATT" w:date="2026-01-12T11:08:00Z">
        <w:r w:rsidDel="001D6C98">
          <w:rPr>
            <w:lang w:eastAsia="en-GB"/>
          </w:rPr>
          <w:delText>Editor's note:</w:delText>
        </w:r>
        <w:r w:rsidDel="001D6C98">
          <w:rPr>
            <w:lang w:eastAsia="en-GB"/>
          </w:rPr>
          <w:tab/>
          <w:delText>whether and how to support periodic registration is FFS.</w:delText>
        </w:r>
      </w:del>
    </w:p>
    <w:p w14:paraId="3A232E01" w14:textId="74024DF6" w:rsidR="001D6C98" w:rsidRDefault="001D6C98" w:rsidP="001D6C98">
      <w:pPr>
        <w:pStyle w:val="B1"/>
        <w:rPr>
          <w:ins w:id="98" w:author="CATT" w:date="2026-01-12T11:09:00Z"/>
          <w:lang w:eastAsia="zh-CN"/>
        </w:rPr>
      </w:pPr>
      <w:ins w:id="99" w:author="CATT" w:date="2026-01-12T11:09:00Z">
        <w:r>
          <w:rPr>
            <w:lang w:eastAsia="zh-CN"/>
          </w:rPr>
          <w:t>A.</w:t>
        </w:r>
        <w:r>
          <w:rPr>
            <w:lang w:eastAsia="zh-CN"/>
          </w:rPr>
          <w:tab/>
        </w:r>
        <w:r w:rsidRPr="00140E21">
          <w:t>Periodic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3F0F2C">
          <w:rPr>
            <w:lang w:eastAsia="zh-CN"/>
          </w:rPr>
          <w:t>egistration</w:t>
        </w:r>
        <w:r>
          <w:rPr>
            <w:rFonts w:hint="eastAsia"/>
            <w:lang w:eastAsia="zh-CN"/>
          </w:rPr>
          <w:t xml:space="preserve"> Update</w:t>
        </w:r>
        <w:r w:rsidRPr="003F0F2C">
          <w:rPr>
            <w:lang w:eastAsia="zh-CN"/>
          </w:rPr>
          <w:t xml:space="preserve"> is supported and </w:t>
        </w:r>
        <w:r>
          <w:rPr>
            <w:rFonts w:hint="eastAsia"/>
            <w:lang w:eastAsia="zh-CN"/>
          </w:rPr>
          <w:t>is initiated</w:t>
        </w:r>
        <w:r w:rsidRPr="003F0F2C">
          <w:rPr>
            <w:lang w:eastAsia="zh-CN"/>
          </w:rPr>
          <w:t xml:space="preserve"> by</w:t>
        </w:r>
        <w:r>
          <w:rPr>
            <w:lang w:eastAsia="zh-CN"/>
          </w:rPr>
          <w:t xml:space="preserve"> the DO-A capable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</w:ins>
      <w:ins w:id="100" w:author="CATT" w:date="2026-01-12T11:10:00Z">
        <w:r w:rsidR="00492568">
          <w:rPr>
            <w:rFonts w:hint="eastAsia"/>
            <w:lang w:eastAsia="zh-CN"/>
          </w:rPr>
          <w:t xml:space="preserve">due to </w:t>
        </w:r>
        <w:r w:rsidR="00492568" w:rsidRPr="00140E21">
          <w:t>Periodic Registration Update timer expiry</w:t>
        </w:r>
      </w:ins>
      <w:ins w:id="101" w:author="CATT" w:date="2026-01-12T11:09:00Z">
        <w:r>
          <w:rPr>
            <w:rFonts w:hint="eastAsia"/>
            <w:lang w:eastAsia="zh-CN"/>
          </w:rPr>
          <w:t>.</w:t>
        </w:r>
      </w:ins>
    </w:p>
    <w:p w14:paraId="72A8BAD8" w14:textId="04BF1CB8" w:rsidR="001D6C98" w:rsidRDefault="001D6C98" w:rsidP="001D6C98">
      <w:pPr>
        <w:pStyle w:val="B1"/>
        <w:rPr>
          <w:ins w:id="102" w:author="CATT" w:date="2026-01-12T11:09:00Z"/>
          <w:lang w:eastAsia="zh-CN"/>
        </w:rPr>
      </w:pPr>
      <w:ins w:id="103" w:author="CATT" w:date="2026-01-12T11:09:00Z">
        <w:r>
          <w:rPr>
            <w:rFonts w:hint="eastAsia"/>
            <w:lang w:eastAsia="zh-CN"/>
          </w:rPr>
          <w:t>B.</w:t>
        </w:r>
        <w:r>
          <w:rPr>
            <w:rFonts w:hint="eastAsia"/>
            <w:lang w:eastAsia="zh-CN"/>
          </w:rPr>
          <w:tab/>
        </w:r>
      </w:ins>
      <w:ins w:id="104" w:author="CATT" w:date="2026-01-12T11:10:00Z">
        <w:r w:rsidR="00C65156">
          <w:rPr>
            <w:rFonts w:hint="eastAsia"/>
            <w:lang w:eastAsia="zh-CN"/>
          </w:rPr>
          <w:t>T</w:t>
        </w:r>
        <w:r w:rsidR="00C65156">
          <w:rPr>
            <w:lang w:eastAsia="zh-CN"/>
          </w:rPr>
          <w:t>h</w:t>
        </w:r>
        <w:r w:rsidR="00C65156">
          <w:rPr>
            <w:rFonts w:hint="eastAsia"/>
            <w:lang w:eastAsia="zh-CN"/>
          </w:rPr>
          <w:t xml:space="preserve">e AIOTF </w:t>
        </w:r>
        <w:r w:rsidR="00C65156" w:rsidRPr="00C65156">
          <w:rPr>
            <w:lang w:eastAsia="zh-CN"/>
          </w:rPr>
          <w:t>determines the Periodic Registration Update timer value</w:t>
        </w:r>
      </w:ins>
      <w:ins w:id="105" w:author="CATT" w:date="2026-01-12T11:11:00Z">
        <w:r w:rsidR="00C65156">
          <w:rPr>
            <w:rFonts w:hint="eastAsia"/>
            <w:lang w:eastAsia="zh-CN"/>
          </w:rPr>
          <w:t xml:space="preserve"> and provides it to the </w:t>
        </w:r>
        <w:proofErr w:type="spellStart"/>
        <w:r w:rsidR="00C65156">
          <w:rPr>
            <w:rFonts w:hint="eastAsia"/>
            <w:lang w:eastAsia="zh-CN"/>
          </w:rPr>
          <w:t>AIoT</w:t>
        </w:r>
        <w:proofErr w:type="spellEnd"/>
        <w:r w:rsidR="00C65156">
          <w:rPr>
            <w:rFonts w:hint="eastAsia"/>
            <w:lang w:eastAsia="zh-CN"/>
          </w:rPr>
          <w:t xml:space="preserve"> </w:t>
        </w:r>
        <w:proofErr w:type="spellStart"/>
        <w:r w:rsidR="00C65156">
          <w:rPr>
            <w:rFonts w:hint="eastAsia"/>
            <w:lang w:eastAsia="zh-CN"/>
          </w:rPr>
          <w:t>Devie</w:t>
        </w:r>
      </w:ins>
      <w:proofErr w:type="spellEnd"/>
      <w:ins w:id="106" w:author="CATT" w:date="2026-01-12T11:09:00Z">
        <w:r>
          <w:rPr>
            <w:rFonts w:hint="eastAsia"/>
            <w:lang w:eastAsia="zh-CN"/>
          </w:rPr>
          <w:t>.</w:t>
        </w:r>
      </w:ins>
    </w:p>
    <w:p w14:paraId="01277847" w14:textId="77777777" w:rsidR="001D6C98" w:rsidRPr="001D6C98" w:rsidRDefault="001D6C98" w:rsidP="001D6C98">
      <w:pPr>
        <w:rPr>
          <w:ins w:id="107" w:author="CATT" w:date="2026-01-12T11:08:00Z"/>
          <w:lang w:eastAsia="zh-CN"/>
        </w:rPr>
      </w:pP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59355" w14:textId="77777777" w:rsidR="009428F7" w:rsidRDefault="009428F7">
      <w:r>
        <w:separator/>
      </w:r>
    </w:p>
    <w:p w14:paraId="7E51FBD7" w14:textId="77777777" w:rsidR="009428F7" w:rsidRDefault="009428F7"/>
  </w:endnote>
  <w:endnote w:type="continuationSeparator" w:id="0">
    <w:p w14:paraId="2BED4327" w14:textId="77777777" w:rsidR="009428F7" w:rsidRDefault="009428F7">
      <w:r>
        <w:continuationSeparator/>
      </w:r>
    </w:p>
    <w:p w14:paraId="4835FAFF" w14:textId="77777777" w:rsidR="009428F7" w:rsidRDefault="009428F7"/>
  </w:endnote>
  <w:endnote w:type="continuationNotice" w:id="1">
    <w:p w14:paraId="21F6BFE4" w14:textId="77777777" w:rsidR="009428F7" w:rsidRDefault="00942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5A5BB" w14:textId="77777777" w:rsidR="009428F7" w:rsidRDefault="009428F7">
      <w:r>
        <w:separator/>
      </w:r>
    </w:p>
    <w:p w14:paraId="3763B8B9" w14:textId="77777777" w:rsidR="009428F7" w:rsidRDefault="009428F7"/>
  </w:footnote>
  <w:footnote w:type="continuationSeparator" w:id="0">
    <w:p w14:paraId="5FC4DF6E" w14:textId="77777777" w:rsidR="009428F7" w:rsidRDefault="009428F7">
      <w:r>
        <w:continuationSeparator/>
      </w:r>
    </w:p>
    <w:p w14:paraId="1EBC6E62" w14:textId="77777777" w:rsidR="009428F7" w:rsidRDefault="009428F7"/>
  </w:footnote>
  <w:footnote w:type="continuationNotice" w:id="1">
    <w:p w14:paraId="566FBF57" w14:textId="77777777" w:rsidR="009428F7" w:rsidRDefault="009428F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D098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215180"/>
    <w:multiLevelType w:val="hybridMultilevel"/>
    <w:tmpl w:val="C444FE84"/>
    <w:lvl w:ilvl="0" w:tplc="0D06E39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06"/>
    <w:rsid w:val="00066DA9"/>
    <w:rsid w:val="000678DD"/>
    <w:rsid w:val="00067A22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42A0"/>
    <w:rsid w:val="000C52B4"/>
    <w:rsid w:val="000C5402"/>
    <w:rsid w:val="000D06A5"/>
    <w:rsid w:val="000D0983"/>
    <w:rsid w:val="000D13E9"/>
    <w:rsid w:val="000D34E7"/>
    <w:rsid w:val="000D3704"/>
    <w:rsid w:val="000D37DD"/>
    <w:rsid w:val="000D38B0"/>
    <w:rsid w:val="000D397F"/>
    <w:rsid w:val="000D3B3B"/>
    <w:rsid w:val="000D4159"/>
    <w:rsid w:val="000D50D0"/>
    <w:rsid w:val="000D6061"/>
    <w:rsid w:val="000D6C6F"/>
    <w:rsid w:val="000D7A46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3FA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9AF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D6C98"/>
    <w:rsid w:val="001E0378"/>
    <w:rsid w:val="001E0D23"/>
    <w:rsid w:val="001E11E4"/>
    <w:rsid w:val="001E132A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37C69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0F4B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E43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E2"/>
    <w:rsid w:val="00296FEF"/>
    <w:rsid w:val="002A06CB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37D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56D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5202"/>
    <w:rsid w:val="003761C5"/>
    <w:rsid w:val="00376475"/>
    <w:rsid w:val="003769D6"/>
    <w:rsid w:val="00376AB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1852"/>
    <w:rsid w:val="00391C00"/>
    <w:rsid w:val="003924C4"/>
    <w:rsid w:val="00393AD1"/>
    <w:rsid w:val="003959B0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14F9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C74FC"/>
    <w:rsid w:val="003D084C"/>
    <w:rsid w:val="003D1224"/>
    <w:rsid w:val="003D1518"/>
    <w:rsid w:val="003D2237"/>
    <w:rsid w:val="003D2A1B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0F2C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34B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5615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7F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4F"/>
    <w:rsid w:val="00482965"/>
    <w:rsid w:val="00482D36"/>
    <w:rsid w:val="00482EF1"/>
    <w:rsid w:val="004836BE"/>
    <w:rsid w:val="00485087"/>
    <w:rsid w:val="004860C1"/>
    <w:rsid w:val="004876D3"/>
    <w:rsid w:val="00487B1E"/>
    <w:rsid w:val="00491D22"/>
    <w:rsid w:val="00492568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119"/>
    <w:rsid w:val="004A4A25"/>
    <w:rsid w:val="004A5349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934"/>
    <w:rsid w:val="004F4AE0"/>
    <w:rsid w:val="004F510C"/>
    <w:rsid w:val="004F55AE"/>
    <w:rsid w:val="004F59A2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475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C32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A7968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81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D60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1103"/>
    <w:rsid w:val="00632557"/>
    <w:rsid w:val="00635769"/>
    <w:rsid w:val="00635F30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672CA"/>
    <w:rsid w:val="00670004"/>
    <w:rsid w:val="00670D73"/>
    <w:rsid w:val="00670FA9"/>
    <w:rsid w:val="00671901"/>
    <w:rsid w:val="00671D3F"/>
    <w:rsid w:val="00672B31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441"/>
    <w:rsid w:val="00687B9C"/>
    <w:rsid w:val="0069022F"/>
    <w:rsid w:val="00690832"/>
    <w:rsid w:val="006927AD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5D24"/>
    <w:rsid w:val="006B67C0"/>
    <w:rsid w:val="006B6BD0"/>
    <w:rsid w:val="006B739A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448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4841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18A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366"/>
    <w:rsid w:val="00761988"/>
    <w:rsid w:val="00762A86"/>
    <w:rsid w:val="00763517"/>
    <w:rsid w:val="00765DC8"/>
    <w:rsid w:val="007662B5"/>
    <w:rsid w:val="00766AFC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A7713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551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4729D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17C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840"/>
    <w:rsid w:val="00892F7E"/>
    <w:rsid w:val="00893182"/>
    <w:rsid w:val="0089346B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343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28F7"/>
    <w:rsid w:val="00943096"/>
    <w:rsid w:val="009436C2"/>
    <w:rsid w:val="00944166"/>
    <w:rsid w:val="0094531F"/>
    <w:rsid w:val="00946F33"/>
    <w:rsid w:val="00947B8B"/>
    <w:rsid w:val="009526A9"/>
    <w:rsid w:val="00952787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8EE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6E68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156E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1EDD"/>
    <w:rsid w:val="00A32155"/>
    <w:rsid w:val="00A326A3"/>
    <w:rsid w:val="00A32C2C"/>
    <w:rsid w:val="00A35569"/>
    <w:rsid w:val="00A36495"/>
    <w:rsid w:val="00A36DC4"/>
    <w:rsid w:val="00A37962"/>
    <w:rsid w:val="00A415CE"/>
    <w:rsid w:val="00A41A0E"/>
    <w:rsid w:val="00A41C6D"/>
    <w:rsid w:val="00A41D5A"/>
    <w:rsid w:val="00A42067"/>
    <w:rsid w:val="00A4237B"/>
    <w:rsid w:val="00A424BD"/>
    <w:rsid w:val="00A439BC"/>
    <w:rsid w:val="00A43A5F"/>
    <w:rsid w:val="00A4495D"/>
    <w:rsid w:val="00A459AA"/>
    <w:rsid w:val="00A45C05"/>
    <w:rsid w:val="00A45D37"/>
    <w:rsid w:val="00A46479"/>
    <w:rsid w:val="00A476D6"/>
    <w:rsid w:val="00A50C2C"/>
    <w:rsid w:val="00A50E8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3D8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DA1"/>
    <w:rsid w:val="00A92ACE"/>
    <w:rsid w:val="00A92EAE"/>
    <w:rsid w:val="00A93D75"/>
    <w:rsid w:val="00A94DE6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6BEF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19C"/>
    <w:rsid w:val="00AC651D"/>
    <w:rsid w:val="00AC7FB1"/>
    <w:rsid w:val="00AD00B7"/>
    <w:rsid w:val="00AD1AAE"/>
    <w:rsid w:val="00AD1C7F"/>
    <w:rsid w:val="00AD2B29"/>
    <w:rsid w:val="00AD3595"/>
    <w:rsid w:val="00AD44EB"/>
    <w:rsid w:val="00AD4A61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07A29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6B"/>
    <w:rsid w:val="00B337EE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245B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1275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B6720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C778B"/>
    <w:rsid w:val="00BC7F1C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1699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1C6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475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5156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B8C"/>
    <w:rsid w:val="00CA5D6C"/>
    <w:rsid w:val="00CA6113"/>
    <w:rsid w:val="00CB00BE"/>
    <w:rsid w:val="00CB0BAA"/>
    <w:rsid w:val="00CB18D7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27BF"/>
    <w:rsid w:val="00CC39D5"/>
    <w:rsid w:val="00CC454D"/>
    <w:rsid w:val="00CC46CE"/>
    <w:rsid w:val="00CC4DC0"/>
    <w:rsid w:val="00CC553E"/>
    <w:rsid w:val="00CC5FCC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D5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C2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07A73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B1F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228"/>
    <w:rsid w:val="00D717A4"/>
    <w:rsid w:val="00D71CE7"/>
    <w:rsid w:val="00D73929"/>
    <w:rsid w:val="00D73955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4E3"/>
    <w:rsid w:val="00DA194F"/>
    <w:rsid w:val="00DA2070"/>
    <w:rsid w:val="00DA3CAA"/>
    <w:rsid w:val="00DA4EA2"/>
    <w:rsid w:val="00DA56DB"/>
    <w:rsid w:val="00DA58D2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4088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D6966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40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4BC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3EC3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0286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2EC1"/>
    <w:rsid w:val="00F13393"/>
    <w:rsid w:val="00F1493F"/>
    <w:rsid w:val="00F14973"/>
    <w:rsid w:val="00F15C42"/>
    <w:rsid w:val="00F15D93"/>
    <w:rsid w:val="00F16DB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0CA2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1BC7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131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427E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6593"/>
    <w:rsid w:val="00FF6AA8"/>
    <w:rsid w:val="00FF6E75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character" w:customStyle="1" w:styleId="B1Char1">
    <w:name w:val="B1 Char1"/>
    <w:rsid w:val="00AA6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  <w:style w:type="character" w:customStyle="1" w:styleId="B1Char1">
    <w:name w:val="B1 Char1"/>
    <w:rsid w:val="00AA6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994640-127E-4D89-8A5B-A713CA5D6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4166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58</cp:revision>
  <cp:lastPrinted>2014-09-10T09:04:00Z</cp:lastPrinted>
  <dcterms:created xsi:type="dcterms:W3CDTF">2026-01-08T08:07:00Z</dcterms:created>
  <dcterms:modified xsi:type="dcterms:W3CDTF">2026-01-30T06:15:00Z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